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140B" w14:textId="65556C8F" w:rsidR="00332322" w:rsidRDefault="00332322" w:rsidP="00332322">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w:t>
      </w:r>
      <w:r>
        <w:rPr>
          <w:rFonts w:cs="Arial"/>
          <w:b/>
          <w:noProof/>
          <w:sz w:val="24"/>
        </w:rPr>
        <w:t>AH-e</w:t>
      </w:r>
      <w:r>
        <w:rPr>
          <w:b/>
          <w:i/>
          <w:sz w:val="28"/>
        </w:rPr>
        <w:tab/>
      </w:r>
      <w:r w:rsidR="007E4090" w:rsidRPr="007E4090">
        <w:rPr>
          <w:rFonts w:eastAsia="SimSun"/>
          <w:b/>
          <w:i/>
          <w:sz w:val="28"/>
        </w:rPr>
        <w:t>S2-2300999</w:t>
      </w:r>
    </w:p>
    <w:p w14:paraId="447ADCDC" w14:textId="77777777" w:rsidR="00332322" w:rsidRDefault="00332322" w:rsidP="00332322">
      <w:pPr>
        <w:pStyle w:val="CRCoverPage"/>
        <w:tabs>
          <w:tab w:val="right" w:pos="9639"/>
        </w:tabs>
        <w:outlineLvl w:val="0"/>
        <w:rPr>
          <w:b/>
          <w:sz w:val="24"/>
        </w:rPr>
      </w:pPr>
      <w:r>
        <w:rPr>
          <w:rFonts w:eastAsia="Arial Unicode MS" w:cs="Arial"/>
          <w:b/>
          <w:bCs/>
          <w:sz w:val="24"/>
        </w:rPr>
        <w:t>January 16 – 20, 2023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005C13" w:rsidR="001E41F3" w:rsidRPr="00410371" w:rsidRDefault="00065A57" w:rsidP="00576E14">
            <w:pPr>
              <w:pStyle w:val="CRCoverPage"/>
              <w:spacing w:after="0"/>
              <w:jc w:val="center"/>
              <w:rPr>
                <w:noProof/>
                <w:lang w:eastAsia="zh-CN"/>
              </w:rPr>
            </w:pPr>
            <w:r w:rsidRPr="00065A57">
              <w:rPr>
                <w:b/>
                <w:noProof/>
                <w:sz w:val="28"/>
              </w:rPr>
              <w:t>0668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4023F6A" w:rsidR="001E41F3" w:rsidRPr="00065A57" w:rsidRDefault="008928ED" w:rsidP="006D18D3">
            <w:pPr>
              <w:pStyle w:val="CRCoverPage"/>
              <w:spacing w:after="0"/>
              <w:jc w:val="center"/>
              <w:rPr>
                <w:b/>
                <w:noProof/>
                <w:sz w:val="28"/>
              </w:rPr>
            </w:pPr>
            <w:r w:rsidRPr="00065A57">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CA01EE"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836E60">
              <w:rPr>
                <w:b/>
                <w:noProof/>
                <w:sz w:val="28"/>
              </w:rPr>
              <w:t>0</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C57844E" w:rsidR="001E41F3" w:rsidRDefault="00FF467F" w:rsidP="00AD6944">
            <w:pPr>
              <w:pStyle w:val="CRCoverPage"/>
              <w:spacing w:after="0"/>
              <w:ind w:left="100"/>
              <w:rPr>
                <w:noProof/>
              </w:rPr>
            </w:pPr>
            <w:r>
              <w:t xml:space="preserve">NWDAF discovery </w:t>
            </w:r>
            <w:r w:rsidR="004B6A40">
              <w:t>with</w:t>
            </w:r>
            <w:r>
              <w:t xml:space="preserve">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4657F357" w:rsidR="001E41F3" w:rsidRDefault="00C542A4">
            <w:pPr>
              <w:pStyle w:val="CRCoverPage"/>
              <w:spacing w:after="0"/>
              <w:ind w:left="100"/>
              <w:rPr>
                <w:noProof/>
              </w:rPr>
            </w:pPr>
            <w:r w:rsidRPr="00C542A4">
              <w:rPr>
                <w:noProof/>
              </w:rPr>
              <w:t>eNA_Ph2</w:t>
            </w:r>
            <w:r w:rsidR="008F4504">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649BBD3E" w:rsidR="001E41F3" w:rsidRDefault="00655AF3" w:rsidP="00375425">
            <w:pPr>
              <w:pStyle w:val="CRCoverPage"/>
              <w:spacing w:after="0"/>
              <w:ind w:left="100"/>
              <w:rPr>
                <w:noProof/>
              </w:rPr>
            </w:pPr>
            <w:r>
              <w:rPr>
                <w:noProof/>
              </w:rPr>
              <w:t>202</w:t>
            </w:r>
            <w:r w:rsidR="005F267C">
              <w:rPr>
                <w:noProof/>
              </w:rPr>
              <w:t>3</w:t>
            </w:r>
            <w:r>
              <w:rPr>
                <w:noProof/>
              </w:rPr>
              <w:t>-0</w:t>
            </w:r>
            <w:r w:rsidR="005F267C">
              <w:rPr>
                <w:noProof/>
              </w:rPr>
              <w:t>1</w:t>
            </w:r>
            <w:r>
              <w:rPr>
                <w:noProof/>
              </w:rPr>
              <w:t>-</w:t>
            </w:r>
            <w:r w:rsidR="005F267C">
              <w:rPr>
                <w:noProof/>
              </w:rPr>
              <w:t>06</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28AB7906" w14:textId="2A71AC9C" w:rsidR="00CA23E7" w:rsidRDefault="00BA12F6" w:rsidP="008B35AB">
            <w:pPr>
              <w:pStyle w:val="CRCoverPage"/>
              <w:spacing w:afterLines="50"/>
              <w:rPr>
                <w:lang w:eastAsia="ko-KR"/>
              </w:rPr>
            </w:pPr>
            <w:r>
              <w:rPr>
                <w:noProof/>
              </w:rPr>
              <w:t xml:space="preserve">NWDAF discovery </w:t>
            </w:r>
            <w:r w:rsidR="003E0FAC">
              <w:rPr>
                <w:noProof/>
              </w:rPr>
              <w:t>is well specified for</w:t>
            </w:r>
            <w:r w:rsidR="00CA23E7">
              <w:rPr>
                <w:noProof/>
              </w:rPr>
              <w:t xml:space="preserve"> disjoint</w:t>
            </w:r>
            <w:r>
              <w:rPr>
                <w:noProof/>
              </w:rPr>
              <w:t xml:space="preserve"> Serving Areas. </w:t>
            </w:r>
            <w:r w:rsidR="00CA23E7">
              <w:rPr>
                <w:noProof/>
              </w:rPr>
              <w:t xml:space="preserve">However, disjoint NWDAF Serving Areas cause excessive occurrence of </w:t>
            </w:r>
            <w:r w:rsidR="00CA23E7">
              <w:rPr>
                <w:lang w:eastAsia="ko-KR"/>
              </w:rPr>
              <w:t xml:space="preserve">transfer of analytics context and analytics subscription between NWDAFs, e.g. </w:t>
            </w:r>
            <w:r w:rsidR="00A64352">
              <w:rPr>
                <w:lang w:eastAsia="ko-KR"/>
              </w:rPr>
              <w:t>if the UE is about to leave the Serving Area when the NWDAF is selected.</w:t>
            </w:r>
          </w:p>
          <w:p w14:paraId="0240C951" w14:textId="266545F3" w:rsidR="008D6A97" w:rsidRPr="00631FA8" w:rsidRDefault="003E0FAC" w:rsidP="008B35AB">
            <w:pPr>
              <w:pStyle w:val="CRCoverPage"/>
              <w:spacing w:afterLines="50"/>
              <w:rPr>
                <w:noProof/>
              </w:rPr>
            </w:pPr>
            <w:r>
              <w:rPr>
                <w:noProof/>
              </w:rPr>
              <w:t>For NWDAF</w:t>
            </w:r>
            <w:r w:rsidR="00BA12F6">
              <w:rPr>
                <w:noProof/>
              </w:rPr>
              <w:t>Service Areas</w:t>
            </w:r>
            <w:r>
              <w:rPr>
                <w:noProof/>
              </w:rPr>
              <w:t xml:space="preserve"> are overlapping,</w:t>
            </w:r>
            <w:r w:rsidR="00BA12F6">
              <w:rPr>
                <w:noProof/>
              </w:rPr>
              <w:t xml:space="preserve"> </w:t>
            </w:r>
            <w:r>
              <w:rPr>
                <w:noProof/>
              </w:rPr>
              <w:t xml:space="preserve">the specification does not </w:t>
            </w:r>
            <w:r w:rsidR="00BA12F6">
              <w:rPr>
                <w:noProof/>
              </w:rPr>
              <w:t>allow the selection of the most relevant 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97F2689" w:rsidR="00EB5B94" w:rsidRPr="00BA12F6" w:rsidRDefault="002D73F4" w:rsidP="002D73F4">
            <w:pPr>
              <w:pStyle w:val="CRCoverPage"/>
              <w:spacing w:afterLines="50"/>
              <w:rPr>
                <w:noProof/>
              </w:rPr>
            </w:pPr>
            <w:r>
              <w:rPr>
                <w:noProof/>
              </w:rPr>
              <w:t>W</w:t>
            </w:r>
            <w:r w:rsidR="00BA12F6">
              <w:rPr>
                <w:noProof/>
              </w:rPr>
              <w:t xml:space="preserve">eights </w:t>
            </w:r>
            <w:r>
              <w:rPr>
                <w:noProof/>
              </w:rPr>
              <w:t>(defined in TS 23.501 by companion CR #</w:t>
            </w:r>
            <w:r w:rsidR="00FB2DFF">
              <w:rPr>
                <w:noProof/>
              </w:rPr>
              <w:t>4037</w:t>
            </w:r>
            <w:r>
              <w:rPr>
                <w:noProof/>
              </w:rPr>
              <w:t xml:space="preserve">) </w:t>
            </w:r>
            <w:r w:rsidR="00BA12F6">
              <w:rPr>
                <w:noProof/>
              </w:rPr>
              <w:t>are used as comparison criteria during the discovery procedure of a NWDAF, or during the handover procedure.</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5A4E67D" w:rsidR="001E41F3" w:rsidRPr="00EB5B94" w:rsidRDefault="00C02B96" w:rsidP="008B35AB">
            <w:pPr>
              <w:pStyle w:val="CRCoverPage"/>
              <w:spacing w:afterLines="50"/>
              <w:rPr>
                <w:noProof/>
                <w:lang w:eastAsia="zh-CN"/>
              </w:rPr>
            </w:pPr>
            <w:r>
              <w:rPr>
                <w:noProof/>
                <w:lang w:eastAsia="zh-CN"/>
              </w:rPr>
              <w:t xml:space="preserve">Wrong </w:t>
            </w:r>
            <w:r w:rsidR="00BA12F6" w:rsidRPr="00BA12F6">
              <w:rPr>
                <w:noProof/>
                <w:lang w:eastAsia="zh-CN"/>
              </w:rPr>
              <w:t>NWDAF</w:t>
            </w:r>
            <w:r>
              <w:rPr>
                <w:noProof/>
                <w:lang w:eastAsia="zh-CN"/>
              </w:rPr>
              <w:t xml:space="preserve"> selection</w:t>
            </w:r>
            <w:r w:rsidR="00BA12F6" w:rsidRPr="00BA12F6">
              <w:rPr>
                <w:noProof/>
                <w:lang w:eastAsia="zh-CN"/>
              </w:rPr>
              <w:t xml:space="preserve"> </w:t>
            </w:r>
            <w:r>
              <w:rPr>
                <w:noProof/>
                <w:lang w:eastAsia="zh-CN"/>
              </w:rPr>
              <w:t>when</w:t>
            </w:r>
            <w:r w:rsidR="00BA12F6">
              <w:rPr>
                <w:noProof/>
                <w:lang w:eastAsia="zh-CN"/>
              </w:rPr>
              <w:t xml:space="preserve"> of NWDAF serving area</w:t>
            </w:r>
            <w:r>
              <w:rPr>
                <w:noProof/>
                <w:lang w:eastAsia="zh-CN"/>
              </w:rPr>
              <w:t>s are overlapping</w:t>
            </w:r>
            <w:r w:rsidR="00BA12F6"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EEFA4B" w:rsidR="001E41F3" w:rsidRPr="00EB5B94" w:rsidRDefault="002638A2" w:rsidP="0033087B">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1BA5586A" w:rsidR="001E41F3" w:rsidRPr="00E661E5" w:rsidRDefault="002D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2293D02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94E9FC4" w:rsidR="001E41F3" w:rsidRDefault="00603BC9">
            <w:pPr>
              <w:pStyle w:val="CRCoverPage"/>
              <w:spacing w:after="0"/>
              <w:ind w:left="99"/>
              <w:rPr>
                <w:noProof/>
              </w:rPr>
            </w:pPr>
            <w:r>
              <w:rPr>
                <w:noProof/>
              </w:rPr>
              <w:t xml:space="preserve">TS/TR </w:t>
            </w:r>
            <w:r w:rsidR="002D73F4">
              <w:rPr>
                <w:noProof/>
              </w:rPr>
              <w:t>23.501</w:t>
            </w:r>
            <w:r>
              <w:rPr>
                <w:noProof/>
              </w:rPr>
              <w:t xml:space="preserve"> CR </w:t>
            </w:r>
            <w:r w:rsidR="00FB2DFF">
              <w:rPr>
                <w:noProof/>
              </w:rPr>
              <w:t>4037</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C48985" w14:textId="77777777" w:rsidR="00377F13" w:rsidRDefault="00377F13" w:rsidP="00377F13">
      <w:pPr>
        <w:pStyle w:val="Titre2"/>
        <w:rPr>
          <w:lang w:eastAsia="ko-KR"/>
        </w:rPr>
      </w:pPr>
      <w:bookmarkStart w:id="2" w:name="_Toc122419164"/>
      <w:bookmarkStart w:id="3" w:name="_Toc98843419"/>
      <w:bookmarkStart w:id="4" w:name="_Toc91144487"/>
      <w:bookmarkEnd w:id="1"/>
      <w:r>
        <w:rPr>
          <w:lang w:eastAsia="ko-KR"/>
        </w:rPr>
        <w:t>5.2</w:t>
      </w:r>
      <w:r>
        <w:rPr>
          <w:lang w:eastAsia="ko-KR"/>
        </w:rPr>
        <w:tab/>
        <w:t>NWDAF Discovery and Selection</w:t>
      </w:r>
      <w:bookmarkEnd w:id="2"/>
    </w:p>
    <w:p w14:paraId="54DCACA0" w14:textId="77777777" w:rsidR="00377F13" w:rsidRDefault="00377F13" w:rsidP="00377F13">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7D5C6027" w14:textId="77777777" w:rsidR="00377F13" w:rsidRPr="005D2CF1" w:rsidRDefault="00377F13" w:rsidP="00377F13">
      <w:pPr>
        <w:rPr>
          <w:lang w:eastAsia="ko-KR"/>
        </w:rPr>
      </w:pPr>
      <w:ins w:id="5" w:author="TAMAGNAN Philippe INNOV/NET" w:date="2022-04-27T09:50:00Z">
        <w:r>
          <w:t>The NWDAF procedure of discovery and selection may be used during the initial discovery by an NWDAF service consumer, or during analytics transfer procedure</w:t>
        </w:r>
      </w:ins>
      <w:ins w:id="6" w:author="Antoine Mouquet" w:date="2022-06-07T11:34:00Z">
        <w:r>
          <w:t>s (see clause 6.1B.2)</w:t>
        </w:r>
      </w:ins>
      <w:ins w:id="7" w:author="TAMAGNAN Philippe INNOV/NET" w:date="2022-04-27T09:50:00Z">
        <w:r>
          <w:t>.</w:t>
        </w:r>
      </w:ins>
    </w:p>
    <w:p w14:paraId="30D752F6" w14:textId="77777777" w:rsidR="00377F13" w:rsidRDefault="00377F13" w:rsidP="00377F1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F96833B" w14:textId="77777777" w:rsidR="00377F13" w:rsidRDefault="00377F13" w:rsidP="00377F13">
      <w:pPr>
        <w:rPr>
          <w:lang w:eastAsia="zh-CN"/>
        </w:rPr>
      </w:pPr>
      <w:r>
        <w:rPr>
          <w:lang w:eastAsia="zh-CN"/>
        </w:rPr>
        <w:t>In order to discover an NWDAF containing AnLF using the NRF:</w:t>
      </w:r>
    </w:p>
    <w:p w14:paraId="5C353C6F" w14:textId="77777777" w:rsidR="00377F13" w:rsidRDefault="00377F13" w:rsidP="00377F1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5C4B8A" w14:textId="77777777" w:rsidR="00377F13" w:rsidRDefault="00377F13" w:rsidP="00377F1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CCA9F1C" w14:textId="77777777" w:rsidR="00377F13" w:rsidRDefault="00377F13" w:rsidP="00377F1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446D4EF" w14:textId="77777777" w:rsidR="00377F13" w:rsidRDefault="00377F13" w:rsidP="00377F1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6831E5" w14:textId="77777777" w:rsidR="00377F13" w:rsidRDefault="00377F13" w:rsidP="00377F13">
      <w:pPr>
        <w:pStyle w:val="B1"/>
        <w:rPr>
          <w:lang w:eastAsia="zh-CN"/>
        </w:rPr>
      </w:pPr>
      <w:ins w:id="8" w:author="Antoine Mouquet" w:date="2022-06-13T09:46:00Z">
        <w:r>
          <w:rPr>
            <w:lang w:val="en-US" w:eastAsia="zh-CN"/>
          </w:rPr>
          <w:t>-</w:t>
        </w:r>
        <w:r>
          <w:rPr>
            <w:lang w:val="en-US" w:eastAsia="zh-CN"/>
          </w:rPr>
          <w:tab/>
        </w:r>
      </w:ins>
      <w:ins w:id="9" w:author="TAMAGNAN Philippe INNOV/NET" w:date="2022-04-27T09:52:00Z">
        <w:r w:rsidRPr="00D76077">
          <w:rPr>
            <w:lang w:val="en-US" w:eastAsia="zh-CN"/>
          </w:rPr>
          <w:t xml:space="preserve">If the </w:t>
        </w:r>
        <w:r w:rsidRPr="00D76077">
          <w:t>NWDAF</w:t>
        </w:r>
        <w:r w:rsidRPr="00D76077">
          <w:rPr>
            <w:lang w:val="en-US" w:eastAsia="zh-CN"/>
          </w:rPr>
          <w:t xml:space="preserve"> service consumer provides an Area of Interest, and if multiple NWDAF instances cover th</w:t>
        </w:r>
      </w:ins>
      <w:ins w:id="10" w:author="Antoine Mouquet" w:date="2022-06-07T11:36:00Z">
        <w:r>
          <w:rPr>
            <w:lang w:val="en-US" w:eastAsia="zh-CN"/>
          </w:rPr>
          <w:t>is</w:t>
        </w:r>
      </w:ins>
      <w:ins w:id="11" w:author="TAMAGNAN Philippe INNOV/NET" w:date="2022-04-27T09:52:00Z">
        <w:r w:rsidRPr="00D76077">
          <w:rPr>
            <w:lang w:val="en-US" w:eastAsia="zh-CN"/>
          </w:rPr>
          <w:t xml:space="preserve"> </w:t>
        </w:r>
      </w:ins>
      <w:ins w:id="12" w:author="Antoine Mouquet" w:date="2022-06-07T11:36:00Z">
        <w:r>
          <w:rPr>
            <w:lang w:val="en-US" w:eastAsia="zh-CN"/>
          </w:rPr>
          <w:t>A</w:t>
        </w:r>
      </w:ins>
      <w:ins w:id="13" w:author="TAMAGNAN Philippe INNOV/NET" w:date="2022-04-27T09:52:00Z">
        <w:r w:rsidRPr="00D76077">
          <w:rPr>
            <w:lang w:val="en-US" w:eastAsia="zh-CN"/>
          </w:rPr>
          <w:t>rea</w:t>
        </w:r>
      </w:ins>
      <w:ins w:id="14" w:author="Antoine Mouquet" w:date="2022-06-07T11:36:00Z">
        <w:r>
          <w:rPr>
            <w:lang w:val="en-US" w:eastAsia="zh-CN"/>
          </w:rPr>
          <w:t xml:space="preserve"> of Interest</w:t>
        </w:r>
      </w:ins>
      <w:ins w:id="15" w:author="TAMAGNAN Philippe INNOV/NET" w:date="2022-04-27T09:52:00Z">
        <w:r w:rsidRPr="00D76077">
          <w:rPr>
            <w:lang w:val="en-US" w:eastAsia="zh-CN"/>
          </w:rPr>
          <w:t xml:space="preserve">, the NWDAF </w:t>
        </w:r>
        <w:r w:rsidRPr="00D76077">
          <w:t>service</w:t>
        </w:r>
        <w:r w:rsidRPr="00D76077">
          <w:rPr>
            <w:lang w:val="en-US" w:eastAsia="zh-CN"/>
          </w:rPr>
          <w:t xml:space="preserve"> consumer </w:t>
        </w:r>
        <w:r>
          <w:rPr>
            <w:lang w:val="en-US" w:eastAsia="zh-CN"/>
          </w:rPr>
          <w:t>may compare</w:t>
        </w:r>
        <w:r w:rsidRPr="00D76077">
          <w:rPr>
            <w:lang w:val="en-US" w:eastAsia="zh-CN"/>
          </w:rPr>
          <w:t xml:space="preserve"> the weight assigned to each TAI </w:t>
        </w:r>
      </w:ins>
      <w:ins w:id="16" w:author="Antoine Mouquet" w:date="2022-06-07T11:37:00Z">
        <w:r>
          <w:rPr>
            <w:lang w:val="en-US" w:eastAsia="zh-CN"/>
          </w:rPr>
          <w:t>of the</w:t>
        </w:r>
        <w:r w:rsidRPr="00666502">
          <w:rPr>
            <w:lang w:val="en-US" w:eastAsia="zh-CN"/>
          </w:rPr>
          <w:t xml:space="preserve"> </w:t>
        </w:r>
        <w:r>
          <w:rPr>
            <w:lang w:val="en-US" w:eastAsia="zh-CN"/>
          </w:rPr>
          <w:t>A</w:t>
        </w:r>
        <w:r w:rsidRPr="00D76077">
          <w:rPr>
            <w:lang w:val="en-US" w:eastAsia="zh-CN"/>
          </w:rPr>
          <w:t>rea</w:t>
        </w:r>
        <w:r>
          <w:rPr>
            <w:lang w:val="en-US" w:eastAsia="zh-CN"/>
          </w:rPr>
          <w:t xml:space="preserve"> of Interest </w:t>
        </w:r>
      </w:ins>
      <w:ins w:id="17" w:author="Antoine" w:date="2023-01-06T10:57:00Z">
        <w:r>
          <w:rPr>
            <w:lang w:val="en-US" w:eastAsia="zh-CN"/>
          </w:rPr>
          <w:t xml:space="preserve">(see TS 23.501 [2] clause 6.3.13) </w:t>
        </w:r>
      </w:ins>
      <w:ins w:id="18" w:author="TAMAGNAN Philippe INNOV/NET" w:date="2022-04-27T09:52:00Z">
        <w:r w:rsidRPr="00D76077">
          <w:rPr>
            <w:lang w:val="en-US" w:eastAsia="zh-CN"/>
          </w:rPr>
          <w:t xml:space="preserve">to decide which NWDAF </w:t>
        </w:r>
      </w:ins>
      <w:ins w:id="19" w:author="Antoine Mouquet" w:date="2022-06-07T11:37:00Z">
        <w:r>
          <w:rPr>
            <w:lang w:val="en-US" w:eastAsia="zh-CN"/>
          </w:rPr>
          <w:t>to select</w:t>
        </w:r>
      </w:ins>
      <w:ins w:id="20" w:author="TAMAGNAN Philippe INNOV/NET" w:date="2022-04-27T09:52:00Z">
        <w:r w:rsidRPr="00D76077">
          <w:rPr>
            <w:lang w:val="en-US" w:eastAsia="zh-CN"/>
          </w:rPr>
          <w:t>.</w:t>
        </w:r>
        <w:r w:rsidRPr="00E66689">
          <w:rPr>
            <w:lang w:val="en-US" w:eastAsia="zh-CN"/>
          </w:rPr>
          <w:t xml:space="preserve"> </w:t>
        </w:r>
        <w:r>
          <w:rPr>
            <w:lang w:eastAsia="zh-CN"/>
          </w:rPr>
          <w:t xml:space="preserve">Alternatively, </w:t>
        </w:r>
      </w:ins>
      <w:ins w:id="21" w:author="Antoine Mouquet" w:date="2022-06-07T11:38:00Z">
        <w:r>
          <w:rPr>
            <w:lang w:eastAsia="zh-CN"/>
          </w:rPr>
          <w:t>if</w:t>
        </w:r>
      </w:ins>
      <w:ins w:id="22" w:author="TAMAGNAN Philippe INNOV/NET" w:date="2022-04-27T09:52:00Z">
        <w:r>
          <w:rPr>
            <w:lang w:eastAsia="zh-CN"/>
          </w:rPr>
          <w:t xml:space="preserve"> the consumer receives NWDAF(s) with aggregation capability, the consumer </w:t>
        </w:r>
      </w:ins>
      <w:ins w:id="23" w:author="Antoine Mouquet" w:date="2022-06-07T11:38:00Z">
        <w:r>
          <w:rPr>
            <w:lang w:eastAsia="zh-CN"/>
          </w:rPr>
          <w:t xml:space="preserve">may </w:t>
        </w:r>
      </w:ins>
      <w:ins w:id="24" w:author="TAMAGNAN Philippe INNOV/NET" w:date="2022-04-27T09:52:00Z">
        <w:r>
          <w:rPr>
            <w:lang w:eastAsia="zh-CN"/>
          </w:rPr>
          <w:t xml:space="preserve">preferably select an NWDAF with aggregation capability </w:t>
        </w:r>
      </w:ins>
      <w:ins w:id="25" w:author="Antoine Mouquet" w:date="2022-06-07T11:39:00Z">
        <w:r>
          <w:rPr>
            <w:lang w:eastAsia="zh-CN"/>
          </w:rPr>
          <w:t xml:space="preserve">and </w:t>
        </w:r>
      </w:ins>
      <w:ins w:id="26" w:author="TAMAGNAN Philippe INNOV/NET" w:date="2022-04-27T09:52:00Z">
        <w:r>
          <w:rPr>
            <w:lang w:eastAsia="zh-CN"/>
          </w:rPr>
          <w:t xml:space="preserve">with </w:t>
        </w:r>
      </w:ins>
      <w:ins w:id="27" w:author="Antoine Mouquet" w:date="2022-06-07T11:39:00Z">
        <w:r>
          <w:rPr>
            <w:lang w:eastAsia="zh-CN"/>
          </w:rPr>
          <w:t xml:space="preserve">a </w:t>
        </w:r>
      </w:ins>
      <w:ins w:id="28" w:author="TAMAGNAN Philippe INNOV/NET" w:date="2022-04-27T09:52:00Z">
        <w:r>
          <w:rPr>
            <w:lang w:eastAsia="zh-CN"/>
          </w:rPr>
          <w:t>large serving area.</w:t>
        </w:r>
      </w:ins>
    </w:p>
    <w:p w14:paraId="7C639901" w14:textId="77777777" w:rsidR="00377F13" w:rsidRDefault="00377F13" w:rsidP="00377F1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13F1C6CF" w14:textId="77777777" w:rsidR="00377F13" w:rsidRDefault="00377F13" w:rsidP="00377F13">
      <w:pPr>
        <w:pStyle w:val="NO"/>
        <w:rPr>
          <w:lang w:eastAsia="zh-CN"/>
        </w:rPr>
      </w:pPr>
      <w:r>
        <w:rPr>
          <w:lang w:eastAsia="zh-CN"/>
        </w:rPr>
        <w:t>NOTE 3:</w:t>
      </w:r>
      <w:r>
        <w:rPr>
          <w:lang w:eastAsia="zh-CN"/>
        </w:rPr>
        <w:tab/>
        <w:t>The NF Set ID or NF Type of a data source serving a particular UE, can be determined as indicated in Table 5A.2-1.</w:t>
      </w:r>
    </w:p>
    <w:p w14:paraId="3D64A806" w14:textId="77777777" w:rsidR="00377F13" w:rsidRDefault="00377F13" w:rsidP="00377F13">
      <w:pPr>
        <w:rPr>
          <w:lang w:eastAsia="zh-CN"/>
        </w:rPr>
      </w:pPr>
      <w:r>
        <w:rPr>
          <w:lang w:eastAsia="zh-CN"/>
        </w:rPr>
        <w:t>In order to discover an NWDAF that has registered in UDM for a given UE:</w:t>
      </w:r>
    </w:p>
    <w:p w14:paraId="598ECA31" w14:textId="77777777" w:rsidR="00377F13" w:rsidRDefault="00377F13" w:rsidP="00377F1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5EF95BD" w14:textId="77777777" w:rsidR="00377F13" w:rsidRDefault="00377F13" w:rsidP="00377F13">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635048A1" w14:textId="77777777" w:rsidR="00377F13" w:rsidRDefault="00377F13" w:rsidP="00377F13">
      <w:pPr>
        <w:rPr>
          <w:lang w:eastAsia="zh-CN"/>
        </w:rPr>
      </w:pPr>
      <w:r>
        <w:rPr>
          <w:lang w:eastAsia="zh-CN"/>
        </w:rPr>
        <w:lastRenderedPageBreak/>
        <w:t>In order to discover an NWDAF containing MTLF via NRF:</w:t>
      </w:r>
    </w:p>
    <w:p w14:paraId="19FF2195" w14:textId="77777777" w:rsidR="00377F13" w:rsidRDefault="00377F13" w:rsidP="00377F13">
      <w:pPr>
        <w:pStyle w:val="B1"/>
        <w:rPr>
          <w:lang w:eastAsia="zh-CN"/>
        </w:rPr>
      </w:pPr>
      <w:r>
        <w:rPr>
          <w:lang w:eastAsia="zh-CN"/>
        </w:rPr>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6BB8037A" w14:textId="77777777" w:rsidR="00377F13" w:rsidRDefault="00377F13" w:rsidP="00377F1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D6A61EC" w14:textId="77777777" w:rsidR="00377F13" w:rsidRDefault="00377F13" w:rsidP="00377F13">
      <w:pPr>
        <w:pStyle w:val="EditorsNote"/>
        <w:rPr>
          <w:lang w:eastAsia="zh-CN"/>
        </w:rPr>
      </w:pPr>
      <w:r>
        <w:rPr>
          <w:lang w:eastAsia="zh-CN"/>
        </w:rPr>
        <w:t>Editor's note:</w:t>
      </w:r>
      <w:r>
        <w:rPr>
          <w:lang w:eastAsia="zh-CN"/>
        </w:rPr>
        <w:tab/>
        <w:t>It is FFS if the ML Model Interoperability indicator is per Analytics ID.</w:t>
      </w:r>
    </w:p>
    <w:p w14:paraId="453B654A" w14:textId="77777777" w:rsidR="00377F13" w:rsidRDefault="00377F13" w:rsidP="00377F1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2A99776" w14:textId="77777777" w:rsidR="00377F13" w:rsidRDefault="00377F13" w:rsidP="00377F13">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F24399A" w14:textId="77777777" w:rsidR="00377F13" w:rsidRDefault="00377F13" w:rsidP="00377F13">
      <w:pPr>
        <w:pStyle w:val="NO"/>
        <w:rPr>
          <w:lang w:eastAsia="zh-CN"/>
        </w:rPr>
      </w:pPr>
      <w:r>
        <w:rPr>
          <w:lang w:eastAsia="zh-CN"/>
        </w:rPr>
        <w:t>NOTE 5:</w:t>
      </w:r>
      <w:r>
        <w:rPr>
          <w:lang w:eastAsia="zh-CN"/>
        </w:rPr>
        <w:tab/>
        <w:t>NF consumer information such as Vendor ID is defined in stage 3.</w:t>
      </w:r>
    </w:p>
    <w:p w14:paraId="7BC2711B" w14:textId="77777777" w:rsidR="00377F13" w:rsidRDefault="00377F13" w:rsidP="00377F1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3"/>
    <w:bookmarkEnd w:id="4"/>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9E92B" w14:textId="77777777" w:rsidR="00CD3FE4" w:rsidRDefault="00CD3FE4">
      <w:r>
        <w:separator/>
      </w:r>
    </w:p>
  </w:endnote>
  <w:endnote w:type="continuationSeparator" w:id="0">
    <w:p w14:paraId="6869BAE2" w14:textId="77777777" w:rsidR="00CD3FE4" w:rsidRDefault="00CD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Helvetica 75 Bold">
    <w:altName w:val="SignPainter-HouseScript"/>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3F4C" w14:textId="77777777" w:rsidR="008B35AB" w:rsidRDefault="008B35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164DD761" w:rsidR="008E59E7" w:rsidRDefault="008E59E7">
    <w:pPr>
      <w:pStyle w:val="Pieddepage"/>
    </w:pPr>
    <w:r>
      <mc:AlternateContent>
        <mc:Choice Requires="wps">
          <w:drawing>
            <wp:anchor distT="0" distB="0" distL="114300" distR="114300" simplePos="0" relativeHeight="251659264" behindDoc="0" locked="0" layoutInCell="0" allowOverlap="1" wp14:anchorId="434C6B6C" wp14:editId="605708F4">
              <wp:simplePos x="0" y="0"/>
              <wp:positionH relativeFrom="page">
                <wp:posOffset>0</wp:posOffset>
              </wp:positionH>
              <wp:positionV relativeFrom="page">
                <wp:posOffset>10274300</wp:posOffset>
              </wp:positionV>
              <wp:extent cx="7560945" cy="228600"/>
              <wp:effectExtent l="0" t="0" r="0" b="0"/>
              <wp:wrapNone/>
              <wp:docPr id="1" name="MSIPCMc8954774aa99f6956ae6eb8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4C6B6C" id="_x0000_t202" coordsize="21600,21600" o:spt="202" path="m,l,21600r21600,l21600,xe">
              <v:stroke joinstyle="miter"/>
              <v:path gradientshapeok="t" o:connecttype="rect"/>
            </v:shapetype>
            <v:shape id="MSIPCMc8954774aa99f6956ae6eb8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128FCE26" w14:textId="199E6A83" w:rsidR="008E59E7" w:rsidRPr="008E59E7" w:rsidRDefault="008E59E7" w:rsidP="008E59E7">
                    <w:pPr>
                      <w:spacing w:after="0"/>
                      <w:jc w:val="center"/>
                      <w:rPr>
                        <w:rFonts w:ascii="Helvetica 75 Bold" w:hAnsi="Helvetica 75 Bold"/>
                        <w:color w:val="ED7D31"/>
                        <w:sz w:val="16"/>
                      </w:rPr>
                    </w:pPr>
                    <w:r w:rsidRPr="008E59E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DF45" w14:textId="77777777" w:rsidR="008B35AB" w:rsidRDefault="008B35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FB71E" w14:textId="77777777" w:rsidR="00CD3FE4" w:rsidRDefault="00CD3FE4">
      <w:r>
        <w:separator/>
      </w:r>
    </w:p>
  </w:footnote>
  <w:footnote w:type="continuationSeparator" w:id="0">
    <w:p w14:paraId="3D563517" w14:textId="77777777" w:rsidR="00CD3FE4" w:rsidRDefault="00CD3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3C51" w14:textId="77777777" w:rsidR="008B35AB" w:rsidRDefault="008B3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46B" w14:textId="77777777" w:rsidR="008B35AB" w:rsidRDefault="008B35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AGNAN Philippe INNOV/NET">
    <w15:presenceInfo w15:providerId="AD" w15:userId="S::philippe.tamagnan@orange.com::16041977-c0a5-412a-9637-338d8bffd2d5"/>
  </w15:person>
  <w15:person w15:author="Antoine Mouquet">
    <w15:presenceInfo w15:providerId="None" w15:userId="Antoine Mouquet"/>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65A57"/>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6255"/>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E4090"/>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AB"/>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C788A"/>
    <w:rsid w:val="00CD0079"/>
    <w:rsid w:val="00CD360D"/>
    <w:rsid w:val="00CD3FE4"/>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2DF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1323</Words>
  <Characters>7547</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7</cp:revision>
  <cp:lastPrinted>1899-12-31T23:00:00Z</cp:lastPrinted>
  <dcterms:created xsi:type="dcterms:W3CDTF">2023-01-09T17:15:00Z</dcterms:created>
  <dcterms:modified xsi:type="dcterms:W3CDTF">2023-01-09T17:17:00Z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e6c818a6-e1a0-4a6e-a969-20d857c5dc62_Enabled">
    <vt:lpwstr>true</vt:lpwstr>
  </property>
  <property fmtid="{D5CDD505-2E9C-101B-9397-08002B2CF9AE}" pid="29" name="MSIP_Label_e6c818a6-e1a0-4a6e-a969-20d857c5dc62_SetDate">
    <vt:lpwstr>2023-01-09T17:17:59Z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c9bf2cdd-d08a-4528-b402-78b74d024b3e</vt:lpwstr>
  </property>
  <property fmtid="{D5CDD505-2E9C-101B-9397-08002B2CF9AE}" pid="34" name="MSIP_Label_e6c818a6-e1a0-4a6e-a969-20d857c5dc62_ContentBits">
    <vt:lpwstr>2</vt:lpwstr>
  </property>
</Properties>
</file>